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 xml:space="preserve">143E e-meeting </w:t>
        </w:r>
      </w:fldSimple>
      <w:fldSimple w:instr=" DOCPROPERTY  MtgTitle  \* MERGEFORMAT ">
        <w:r>
          <w:rPr>
            <w:b/>
            <w:noProof/>
            <w:sz w:val="24"/>
          </w:rPr>
          <w:t xml:space="preserve"> </w:t>
        </w:r>
      </w:fldSimple>
      <w:r>
        <w:rPr>
          <w:b/>
          <w:i/>
          <w:noProof/>
          <w:sz w:val="28"/>
        </w:rPr>
        <w:tab/>
        <w:t>S2-210</w:t>
      </w:r>
      <w:r w:rsidR="00790240">
        <w:rPr>
          <w:b/>
          <w:i/>
          <w:noProof/>
          <w:sz w:val="28"/>
        </w:rPr>
        <w:t>0888</w:t>
      </w:r>
    </w:p>
    <w:p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790240" w:rsidP="00371809">
            <w:pPr>
              <w:pStyle w:val="CRCoverPage"/>
              <w:spacing w:after="0"/>
              <w:rPr>
                <w:b/>
                <w:noProof/>
                <w:sz w:val="28"/>
                <w:lang w:eastAsia="zh-CN"/>
              </w:rPr>
            </w:pPr>
            <w:r>
              <w:rPr>
                <w:b/>
                <w:noProof/>
                <w:sz w:val="28"/>
                <w:lang w:eastAsia="zh-CN"/>
              </w:rPr>
              <w:t>248</w:t>
            </w:r>
            <w:bookmarkStart w:id="1" w:name="_GoBack"/>
            <w:bookmarkEnd w:id="1"/>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D86AEF"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753FB8">
        <w:tc>
          <w:tcPr>
            <w:tcW w:w="9640" w:type="dxa"/>
            <w:gridSpan w:val="11"/>
          </w:tcPr>
          <w:p w:rsidR="00EA665B" w:rsidRDefault="00EA665B" w:rsidP="00371809">
            <w:pPr>
              <w:pStyle w:val="CRCoverPage"/>
              <w:spacing w:after="0"/>
              <w:rPr>
                <w:noProof/>
                <w:sz w:val="8"/>
                <w:szCs w:val="8"/>
              </w:rPr>
            </w:pPr>
          </w:p>
        </w:tc>
      </w:tr>
      <w:tr w:rsidR="00EA665B" w:rsidTr="00753FB8">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B52B01" w:rsidP="00B52B01">
            <w:pPr>
              <w:spacing w:after="0"/>
              <w:rPr>
                <w:noProof/>
              </w:rPr>
            </w:pPr>
            <w:r>
              <w:rPr>
                <w:rFonts w:hint="eastAsia"/>
                <w:noProof/>
                <w:lang w:eastAsia="zh-CN"/>
              </w:rPr>
              <w:t>Update</w:t>
            </w:r>
            <w:r>
              <w:rPr>
                <w:noProof/>
              </w:rPr>
              <w:t xml:space="preserve"> </w:t>
            </w:r>
            <w:r>
              <w:rPr>
                <w:sz w:val="21"/>
                <w:szCs w:val="22"/>
                <w:lang w:eastAsia="zh-CN"/>
              </w:rPr>
              <w:t xml:space="preserve">the procedure </w:t>
            </w:r>
            <w:r>
              <w:rPr>
                <w:rFonts w:hint="eastAsia"/>
                <w:sz w:val="21"/>
                <w:szCs w:val="22"/>
                <w:lang w:eastAsia="zh-CN"/>
              </w:rPr>
              <w:t>for</w:t>
            </w:r>
            <w:r w:rsidRPr="001E39B8">
              <w:rPr>
                <w:sz w:val="21"/>
                <w:szCs w:val="22"/>
                <w:lang w:eastAsia="zh-CN"/>
              </w:rPr>
              <w:t xml:space="preserve"> </w:t>
            </w:r>
            <w:r w:rsidRPr="005D2CF1">
              <w:rPr>
                <w:lang w:eastAsia="zh-CN"/>
              </w:rPr>
              <w:t>Observed Service Experience related network data analytics</w:t>
            </w:r>
            <w:r w:rsidR="00625E35">
              <w:rPr>
                <w:rFonts w:hint="eastAsia"/>
                <w:lang w:eastAsia="zh-CN"/>
              </w:rPr>
              <w:t xml:space="preserve"> case</w:t>
            </w:r>
          </w:p>
        </w:tc>
      </w:tr>
      <w:tr w:rsidR="00EA665B" w:rsidTr="00753FB8">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8C5DBA" w:rsidP="00363998">
            <w:pPr>
              <w:pStyle w:val="CRCoverPage"/>
              <w:spacing w:after="0"/>
              <w:ind w:left="100"/>
              <w:rPr>
                <w:noProof/>
                <w:lang w:eastAsia="zh-CN"/>
              </w:rPr>
            </w:pPr>
            <w:r>
              <w:rPr>
                <w:noProof/>
                <w:lang w:eastAsia="zh-CN"/>
              </w:rPr>
              <w:t>China Mobile</w:t>
            </w:r>
          </w:p>
        </w:tc>
      </w:tr>
      <w:tr w:rsidR="00EA665B" w:rsidTr="00753FB8">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w:t>
            </w:r>
            <w:r w:rsidR="00363998">
              <w:t>A</w:t>
            </w:r>
            <w:r>
              <w:t>2</w:t>
            </w:r>
          </w:p>
        </w:tc>
      </w:tr>
      <w:tr w:rsidR="00EA665B" w:rsidTr="00753FB8">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rsidTr="00753FB8">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753FB8">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rsidTr="00753FB8">
        <w:tc>
          <w:tcPr>
            <w:tcW w:w="1843" w:type="dxa"/>
            <w:tcBorders>
              <w:left w:val="single" w:sz="4" w:space="0" w:color="auto"/>
              <w:bottom w:val="single" w:sz="4" w:space="0" w:color="auto"/>
            </w:tcBorders>
          </w:tcPr>
          <w:p w:rsidR="0085366B" w:rsidRDefault="0085366B" w:rsidP="00371809">
            <w:pPr>
              <w:pStyle w:val="CRCoverPage"/>
              <w:spacing w:after="0"/>
              <w:rPr>
                <w:b/>
                <w:i/>
                <w:noProof/>
              </w:rPr>
            </w:pPr>
          </w:p>
        </w:tc>
        <w:tc>
          <w:tcPr>
            <w:tcW w:w="4677" w:type="dxa"/>
            <w:gridSpan w:val="8"/>
            <w:tcBorders>
              <w:bottom w:val="single" w:sz="4" w:space="0" w:color="auto"/>
            </w:tcBorders>
          </w:tcPr>
          <w:p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753FB8">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rsidTr="00753FB8">
              <w:tc>
                <w:tcPr>
                  <w:tcW w:w="5000" w:type="pct"/>
                  <w:tcBorders>
                    <w:top w:val="single" w:sz="4" w:space="0" w:color="auto"/>
                    <w:left w:val="nil"/>
                    <w:bottom w:val="nil"/>
                    <w:right w:val="single" w:sz="4" w:space="0" w:color="auto"/>
                  </w:tcBorders>
                  <w:shd w:val="pct30" w:color="FFFF00" w:fill="auto"/>
                  <w:hideMark/>
                </w:tcPr>
                <w:p w:rsidR="00753FB8" w:rsidRPr="00753FB8" w:rsidRDefault="00340A89" w:rsidP="008A0AFD">
                  <w:pPr>
                    <w:pStyle w:val="CRCoverPage"/>
                    <w:spacing w:afterLines="50"/>
                    <w:rPr>
                      <w:sz w:val="21"/>
                      <w:szCs w:val="22"/>
                      <w:lang w:eastAsia="zh-CN"/>
                    </w:rPr>
                  </w:pPr>
                  <w:r>
                    <w:rPr>
                      <w:rFonts w:hint="eastAsia"/>
                      <w:lang w:eastAsia="zh-CN"/>
                    </w:rPr>
                    <w:t>U</w:t>
                  </w:r>
                  <w:r w:rsidR="009E7817">
                    <w:rPr>
                      <w:rFonts w:hint="eastAsia"/>
                      <w:lang w:eastAsia="zh-CN"/>
                    </w:rPr>
                    <w:t>pdat</w:t>
                  </w:r>
                  <w:r>
                    <w:rPr>
                      <w:rFonts w:hint="eastAsia"/>
                      <w:lang w:eastAsia="zh-CN"/>
                    </w:rPr>
                    <w:t>e</w:t>
                  </w:r>
                  <w:r w:rsidR="009E7817">
                    <w:rPr>
                      <w:rFonts w:hint="eastAsia"/>
                      <w:lang w:eastAsia="zh-CN"/>
                    </w:rPr>
                    <w:t xml:space="preserve"> </w:t>
                  </w:r>
                  <w:r w:rsidR="00F53A57">
                    <w:rPr>
                      <w:sz w:val="21"/>
                      <w:szCs w:val="22"/>
                      <w:lang w:eastAsia="zh-CN"/>
                    </w:rPr>
                    <w:t xml:space="preserve">the </w:t>
                  </w:r>
                  <w:r w:rsidR="00F53A57">
                    <w:rPr>
                      <w:rFonts w:hint="eastAsia"/>
                      <w:sz w:val="21"/>
                      <w:szCs w:val="22"/>
                      <w:lang w:eastAsia="zh-CN"/>
                    </w:rPr>
                    <w:t>case</w:t>
                  </w:r>
                  <w:r w:rsidR="00F53A57">
                    <w:rPr>
                      <w:sz w:val="21"/>
                      <w:szCs w:val="22"/>
                      <w:lang w:eastAsia="zh-CN"/>
                    </w:rPr>
                    <w:t xml:space="preserve"> </w:t>
                  </w:r>
                  <w:r w:rsidR="00F53A57">
                    <w:rPr>
                      <w:rFonts w:hint="eastAsia"/>
                      <w:sz w:val="21"/>
                      <w:szCs w:val="22"/>
                      <w:lang w:eastAsia="zh-CN"/>
                    </w:rPr>
                    <w:t>of</w:t>
                  </w:r>
                  <w:r w:rsidR="00F53A57" w:rsidRPr="001E39B8">
                    <w:rPr>
                      <w:sz w:val="21"/>
                      <w:szCs w:val="22"/>
                      <w:lang w:eastAsia="zh-CN"/>
                    </w:rPr>
                    <w:t xml:space="preserve"> </w:t>
                  </w:r>
                  <w:r w:rsidR="009E7817" w:rsidRPr="005D2CF1">
                    <w:rPr>
                      <w:lang w:eastAsia="zh-CN"/>
                    </w:rPr>
                    <w:t>Observed Service Experience related network data analytics</w:t>
                  </w:r>
                  <w:r>
                    <w:rPr>
                      <w:rFonts w:hint="eastAsia"/>
                      <w:lang w:eastAsia="zh-CN"/>
                    </w:rPr>
                    <w:t xml:space="preserve">. By </w:t>
                  </w:r>
                  <w:r>
                    <w:rPr>
                      <w:rFonts w:hint="eastAsia"/>
                      <w:sz w:val="21"/>
                      <w:szCs w:val="22"/>
                      <w:lang w:eastAsia="zh-CN"/>
                    </w:rPr>
                    <w:t>exposing</w:t>
                  </w:r>
                  <w:r w:rsidRPr="001E39B8">
                    <w:rPr>
                      <w:sz w:val="21"/>
                      <w:szCs w:val="22"/>
                      <w:lang w:eastAsia="zh-CN"/>
                    </w:rPr>
                    <w:t xml:space="preserve"> Service Experience for a </w:t>
                  </w:r>
                  <w:r w:rsidRPr="001E39B8">
                    <w:rPr>
                      <w:rFonts w:hint="eastAsia"/>
                      <w:sz w:val="21"/>
                      <w:szCs w:val="22"/>
                      <w:lang w:eastAsia="zh-CN"/>
                    </w:rPr>
                    <w:t>MEC</w:t>
                  </w:r>
                  <w:r>
                    <w:rPr>
                      <w:rFonts w:hint="eastAsia"/>
                      <w:lang w:eastAsia="zh-CN"/>
                    </w:rPr>
                    <w:t xml:space="preserve">, </w:t>
                  </w:r>
                  <w:r>
                    <w:t>UP optimization for edge computing</w:t>
                  </w:r>
                  <w:r w:rsidR="008A0AFD">
                    <w:t xml:space="preserve"> </w:t>
                  </w:r>
                  <w:r w:rsidR="008A0AFD">
                    <w:rPr>
                      <w:lang w:eastAsia="zh-CN"/>
                    </w:rPr>
                    <w:t xml:space="preserve">is </w:t>
                  </w:r>
                  <w:r w:rsidR="008A0AFD">
                    <w:rPr>
                      <w:rFonts w:hint="eastAsia"/>
                      <w:lang w:eastAsia="zh-CN"/>
                    </w:rPr>
                    <w:t>achieve</w:t>
                  </w:r>
                  <w:r w:rsidR="008A0AFD">
                    <w:rPr>
                      <w:lang w:eastAsia="zh-CN"/>
                    </w:rPr>
                    <w:t>d</w:t>
                  </w:r>
                  <w:r w:rsidR="00F53A57">
                    <w:rPr>
                      <w:rFonts w:hint="eastAsia"/>
                      <w:lang w:eastAsia="zh-CN"/>
                    </w:rPr>
                    <w:t>.</w:t>
                  </w:r>
                </w:p>
              </w:tc>
            </w:tr>
            <w:tr w:rsidR="00597C55" w:rsidRPr="00597C55" w:rsidTr="00E24E45">
              <w:trPr>
                <w:trHeight w:val="57"/>
              </w:trPr>
              <w:tc>
                <w:tcPr>
                  <w:tcW w:w="5000" w:type="pct"/>
                  <w:tcBorders>
                    <w:top w:val="nil"/>
                    <w:left w:val="nil"/>
                    <w:bottom w:val="nil"/>
                    <w:right w:val="single" w:sz="4" w:space="0" w:color="auto"/>
                  </w:tcBorders>
                </w:tcPr>
                <w:p w:rsidR="00597C55" w:rsidRDefault="00597C55" w:rsidP="00597C55">
                  <w:pPr>
                    <w:spacing w:after="0"/>
                    <w:rPr>
                      <w:rFonts w:ascii="Arial" w:hAnsi="Arial"/>
                      <w:noProof/>
                      <w:sz w:val="8"/>
                      <w:szCs w:val="8"/>
                    </w:rPr>
                  </w:pPr>
                </w:p>
              </w:tc>
            </w:tr>
          </w:tbl>
          <w:p w:rsidR="00EA665B" w:rsidRDefault="00EA665B" w:rsidP="00371809">
            <w:pPr>
              <w:pStyle w:val="CRCoverPage"/>
              <w:spacing w:after="0"/>
              <w:ind w:left="100"/>
              <w:rPr>
                <w:noProof/>
              </w:rPr>
            </w:pP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2048" w:rsidRPr="002A32D0" w:rsidRDefault="001F176F" w:rsidP="001F176F">
            <w:pPr>
              <w:pStyle w:val="CRCoverPage"/>
              <w:spacing w:after="0"/>
              <w:rPr>
                <w:noProof/>
              </w:rPr>
            </w:pPr>
            <w:r>
              <w:rPr>
                <w:rFonts w:hint="eastAsia"/>
                <w:noProof/>
                <w:lang w:eastAsia="zh-CN"/>
              </w:rPr>
              <w:t>U</w:t>
            </w:r>
            <w:r w:rsidR="00650940">
              <w:rPr>
                <w:rFonts w:hint="eastAsia"/>
                <w:noProof/>
                <w:lang w:eastAsia="zh-CN"/>
              </w:rPr>
              <w:t>pdate</w:t>
            </w:r>
            <w:r w:rsidR="00166B97">
              <w:rPr>
                <w:noProof/>
              </w:rPr>
              <w:t xml:space="preserve"> </w:t>
            </w:r>
            <w:r w:rsidR="00166B97">
              <w:rPr>
                <w:sz w:val="21"/>
                <w:szCs w:val="22"/>
                <w:lang w:eastAsia="zh-CN"/>
              </w:rPr>
              <w:t xml:space="preserve">the procedure </w:t>
            </w:r>
            <w:r w:rsidR="00116FDA">
              <w:rPr>
                <w:rFonts w:hint="eastAsia"/>
                <w:sz w:val="21"/>
                <w:szCs w:val="22"/>
                <w:lang w:eastAsia="zh-CN"/>
              </w:rPr>
              <w:t>for</w:t>
            </w:r>
            <w:r w:rsidR="00116FDA" w:rsidRPr="001E39B8">
              <w:rPr>
                <w:sz w:val="21"/>
                <w:szCs w:val="22"/>
                <w:lang w:eastAsia="zh-CN"/>
              </w:rPr>
              <w:t xml:space="preserve"> </w:t>
            </w:r>
            <w:r w:rsidR="00650940" w:rsidRPr="005D2CF1">
              <w:rPr>
                <w:lang w:eastAsia="zh-CN"/>
              </w:rPr>
              <w:t>Observed Service Experience related network data analytics</w:t>
            </w:r>
            <w:r w:rsidR="00625E35">
              <w:rPr>
                <w:rFonts w:hint="eastAsia"/>
                <w:lang w:eastAsia="zh-CN"/>
              </w:rPr>
              <w:t xml:space="preserve"> case</w:t>
            </w:r>
            <w:r w:rsidR="00EF53B2">
              <w:rPr>
                <w:sz w:val="21"/>
                <w:szCs w:val="22"/>
                <w:lang w:eastAsia="zh-CN"/>
              </w:rPr>
              <w:t>.</w:t>
            </w: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7B8B" w:rsidRPr="002A32D0" w:rsidRDefault="00166B97" w:rsidP="00340A8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 xml:space="preserve">exposing </w:t>
            </w:r>
            <w:r w:rsidR="00B75070" w:rsidRPr="001E39B8">
              <w:rPr>
                <w:sz w:val="21"/>
                <w:szCs w:val="22"/>
                <w:lang w:eastAsia="zh-CN"/>
              </w:rPr>
              <w:t xml:space="preserve">Service Experience for a </w:t>
            </w:r>
            <w:r w:rsidR="00B75070" w:rsidRPr="001E39B8">
              <w:rPr>
                <w:rFonts w:hint="eastAsia"/>
                <w:sz w:val="21"/>
                <w:szCs w:val="22"/>
                <w:lang w:eastAsia="zh-CN"/>
              </w:rPr>
              <w:t>MEC</w:t>
            </w:r>
            <w:r>
              <w:rPr>
                <w:sz w:val="21"/>
                <w:szCs w:val="22"/>
                <w:lang w:eastAsia="zh-CN"/>
              </w:rPr>
              <w:t>.</w:t>
            </w:r>
          </w:p>
        </w:tc>
      </w:tr>
      <w:tr w:rsidR="00EA665B" w:rsidTr="00753FB8">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8D7C6A" w:rsidP="008A0AFD">
            <w:pPr>
              <w:pStyle w:val="CRCoverPage"/>
              <w:spacing w:after="0"/>
              <w:ind w:left="100"/>
              <w:rPr>
                <w:noProof/>
                <w:lang w:eastAsia="zh-CN"/>
              </w:rPr>
            </w:pPr>
            <w:r w:rsidRPr="00777B0F">
              <w:rPr>
                <w:noProof/>
                <w:lang w:eastAsia="zh-CN"/>
              </w:rPr>
              <w:t>6.</w:t>
            </w:r>
            <w:r w:rsidR="00DA7BC7">
              <w:rPr>
                <w:rFonts w:hint="eastAsia"/>
                <w:noProof/>
                <w:lang w:eastAsia="zh-CN"/>
              </w:rPr>
              <w:t>4</w:t>
            </w:r>
            <w:r w:rsidRPr="00777B0F">
              <w:rPr>
                <w:noProof/>
                <w:lang w:eastAsia="zh-CN"/>
              </w:rPr>
              <w:t>.</w:t>
            </w:r>
            <w:r w:rsidR="008A0AFD">
              <w:rPr>
                <w:noProof/>
                <w:lang w:eastAsia="zh-CN"/>
              </w:rPr>
              <w:t>4</w:t>
            </w: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753FB8">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753FB8">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753FB8">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Pr="007744DF" w:rsidRDefault="00EA665B" w:rsidP="00371809">
            <w:pPr>
              <w:pStyle w:val="CRCoverPage"/>
              <w:spacing w:after="0"/>
              <w:ind w:left="100"/>
              <w:rPr>
                <w:noProof/>
                <w:highlight w:val="yellow"/>
              </w:rPr>
            </w:pPr>
          </w:p>
        </w:tc>
      </w:tr>
      <w:bookmarkEnd w:id="2"/>
    </w:tbl>
    <w:p w:rsidR="00EA665B" w:rsidRDefault="00EA665B" w:rsidP="00EA665B">
      <w:pPr>
        <w:pStyle w:val="CRCoverPage"/>
        <w:spacing w:after="0"/>
        <w:rPr>
          <w:noProof/>
          <w:sz w:val="8"/>
          <w:szCs w:val="8"/>
        </w:rPr>
      </w:pPr>
    </w:p>
    <w:p w:rsidR="00EA665B" w:rsidRDefault="00EA665B" w:rsidP="002A32D0">
      <w:pPr>
        <w:rPr>
          <w:noProof/>
        </w:rPr>
      </w:pPr>
    </w:p>
    <w:bookmarkEnd w:id="0"/>
    <w:p w:rsidR="001E41F3" w:rsidRDefault="001E41F3" w:rsidP="002A32D0">
      <w:pPr>
        <w:rPr>
          <w:noProof/>
        </w:rPr>
      </w:pPr>
    </w:p>
    <w:p w:rsidR="00CC7338" w:rsidRDefault="00CC7338" w:rsidP="002A32D0">
      <w:pPr>
        <w:rPr>
          <w:noProof/>
        </w:rPr>
      </w:pPr>
    </w:p>
    <w:p w:rsidR="00CC7338" w:rsidRDefault="00CC7338" w:rsidP="002A32D0">
      <w:pPr>
        <w:rPr>
          <w:noProof/>
        </w:rPr>
      </w:pPr>
    </w:p>
    <w:p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7F41EA" w:rsidRPr="005D2CF1" w:rsidRDefault="003E1B7D" w:rsidP="007F41EA">
      <w:pPr>
        <w:pStyle w:val="3"/>
        <w:rPr>
          <w:lang w:eastAsia="zh-CN"/>
        </w:rPr>
      </w:pPr>
      <w:bookmarkStart w:id="3" w:name="_Toc31096564"/>
      <w:bookmarkStart w:id="4" w:name="_Toc50021738"/>
      <w:bookmarkStart w:id="5" w:name="_Toc44004376"/>
      <w:bookmarkStart w:id="6" w:name="_Toc8905"/>
      <w:bookmarkStart w:id="7" w:name="_Toc50023091"/>
      <w:bookmarkStart w:id="8" w:name="_Toc50579476"/>
      <w:bookmarkStart w:id="9" w:name="_Toc23955"/>
      <w:bookmarkStart w:id="10" w:name="_Toc50022442"/>
      <w:bookmarkStart w:id="11" w:name="_Toc42770077"/>
      <w:bookmarkStart w:id="12" w:name="_Toc50021169"/>
      <w:bookmarkStart w:id="13" w:name="_Toc43393209"/>
      <w:bookmarkStart w:id="14" w:name="_Toc12414"/>
      <w:bookmarkStart w:id="15" w:name="_Toc42779133"/>
      <w:bookmarkStart w:id="16" w:name="_Toc28868"/>
      <w:bookmarkStart w:id="17" w:name="_Toc23095"/>
      <w:bookmarkStart w:id="18" w:name="_Toc50023676"/>
      <w:bookmarkStart w:id="19" w:name="_Toc26887"/>
      <w:bookmarkStart w:id="20" w:name="_Toc26555"/>
      <w:bookmarkStart w:id="21" w:name="_Toc21059"/>
      <w:bookmarkStart w:id="22" w:name="_Toc50309744"/>
      <w:bookmarkStart w:id="23" w:name="_Toc54770067"/>
      <w:bookmarkStart w:id="24" w:name="_Toc54779422"/>
      <w:bookmarkStart w:id="25" w:name="_Toc54786382"/>
      <w:bookmarkStart w:id="26" w:name="_Toc57201233"/>
      <w:r w:rsidRPr="005D2CF1">
        <w:rPr>
          <w:lang w:eastAsia="zh-CN"/>
        </w:rPr>
        <w:t>6.4.4</w:t>
      </w:r>
      <w:r>
        <w:rPr>
          <w:rFonts w:hint="eastAsia"/>
          <w:lang w:eastAsia="zh-CN"/>
        </w:rPr>
        <w:t xml:space="preserve"> </w:t>
      </w:r>
      <w:r w:rsidR="007F41EA" w:rsidRPr="005D2CF1">
        <w:rPr>
          <w:lang w:eastAsia="zh-CN"/>
        </w:rPr>
        <w:t>Procedures to request Service Experience for an Application</w:t>
      </w:r>
    </w:p>
    <w:p w:rsidR="007F41EA" w:rsidRPr="005D2CF1" w:rsidRDefault="007F41EA" w:rsidP="007F41EA">
      <w:pPr>
        <w:pStyle w:val="TH"/>
      </w:pPr>
      <w:r w:rsidRPr="005D2CF1">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306pt" o:ole="">
            <v:imagedata r:id="rId13" o:title=""/>
          </v:shape>
          <o:OLEObject Type="Embed" ProgID="Visio.Drawing.11" ShapeID="_x0000_i1025" DrawAspect="Content" ObjectID="_1675192404" r:id="rId14"/>
        </w:object>
      </w:r>
    </w:p>
    <w:p w:rsidR="007F41EA" w:rsidRPr="005D2CF1" w:rsidRDefault="007F41EA" w:rsidP="007F41EA">
      <w:pPr>
        <w:pStyle w:val="TF"/>
      </w:pPr>
      <w:r w:rsidRPr="005D2CF1">
        <w:t>Figure 6.4.4-1: Procedure for NWDAF providing Service Experience for an Application</w:t>
      </w:r>
    </w:p>
    <w:p w:rsidR="007F41EA" w:rsidRPr="005D2CF1" w:rsidRDefault="007F41EA" w:rsidP="007F41EA">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rsidR="007F41EA" w:rsidRDefault="007F41EA" w:rsidP="007F41EA">
      <w:pPr>
        <w:pStyle w:val="B1"/>
        <w:numPr>
          <w:ilvl w:val="0"/>
          <w:numId w:val="13"/>
        </w:numPr>
        <w:rPr>
          <w:ins w:id="27" w:author="user" w:date="2021-02-18T20:31:00Z"/>
          <w:lang w:eastAsia="zh-CN"/>
        </w:rPr>
      </w:pPr>
      <w:r w:rsidRPr="005D2CF1">
        <w:rPr>
          <w:lang w:eastAsia="zh-CN"/>
        </w:rPr>
        <w:t xml:space="preserve">Consumer NF sends an Analytics request/subscribe (Analytics ID = Service Experience, Target of Analytics Reporting = any UE, Analytics Filter information = (Application ID, Analytics target period S-NSSAI, DNN, Area of Interest)) to NWDAF by invoking a Nnwdaf_AnalyticsInfo_Request or a </w:t>
      </w:r>
      <w:r w:rsidRPr="005D2CF1">
        <w:t>Nnwdaf_AnalyticsSubscription_Subscribe.</w:t>
      </w:r>
    </w:p>
    <w:p w:rsidR="007F41EA" w:rsidRPr="007F41EA" w:rsidRDefault="007F41EA" w:rsidP="007F41EA">
      <w:pPr>
        <w:pStyle w:val="B1"/>
        <w:ind w:left="644" w:firstLine="0"/>
        <w:rPr>
          <w:lang w:eastAsia="zh-CN"/>
        </w:rPr>
      </w:pPr>
      <w:ins w:id="28" w:author="user" w:date="2021-02-18T20:35:00Z">
        <w:r>
          <w:rPr>
            <w:rFonts w:hint="eastAsia"/>
            <w:lang w:eastAsia="zh-CN"/>
          </w:rPr>
          <w:t>Service c</w:t>
        </w:r>
      </w:ins>
      <w:ins w:id="29" w:author="user" w:date="2021-02-18T20:31:00Z">
        <w:r w:rsidRPr="005D2CF1">
          <w:rPr>
            <w:lang w:eastAsia="zh-CN"/>
          </w:rPr>
          <w:t xml:space="preserve">onsumer </w:t>
        </w:r>
      </w:ins>
      <w:ins w:id="30" w:author="user" w:date="2021-02-18T20:33:00Z">
        <w:r w:rsidRPr="007F41EA">
          <w:rPr>
            <w:lang w:eastAsia="zh-CN"/>
          </w:rPr>
          <w:t xml:space="preserve">can be a </w:t>
        </w:r>
      </w:ins>
      <w:ins w:id="31" w:author="user" w:date="2021-02-18T20:42:00Z">
        <w:r w:rsidR="00810431">
          <w:rPr>
            <w:rFonts w:hint="eastAsia"/>
            <w:lang w:eastAsia="zh-CN"/>
          </w:rPr>
          <w:t>AF,</w:t>
        </w:r>
      </w:ins>
      <w:ins w:id="32" w:author="user" w:date="2021-02-18T20:48:00Z">
        <w:r w:rsidR="00EE0B42">
          <w:rPr>
            <w:rFonts w:hint="eastAsia"/>
            <w:lang w:eastAsia="zh-CN"/>
          </w:rPr>
          <w:t xml:space="preserve"> </w:t>
        </w:r>
      </w:ins>
      <w:ins w:id="33" w:author="user" w:date="2021-02-18T20:42:00Z">
        <w:r w:rsidR="00810431">
          <w:rPr>
            <w:rFonts w:hint="eastAsia"/>
            <w:lang w:eastAsia="zh-CN"/>
          </w:rPr>
          <w:t xml:space="preserve">such as a </w:t>
        </w:r>
      </w:ins>
      <w:ins w:id="34" w:author="user" w:date="2021-02-18T20:33:00Z">
        <w:r w:rsidRPr="007F41EA">
          <w:rPr>
            <w:lang w:eastAsia="zh-CN"/>
          </w:rPr>
          <w:t>MEC</w:t>
        </w:r>
      </w:ins>
      <w:ins w:id="35" w:author="user" w:date="2021-02-18T20:40:00Z">
        <w:r w:rsidR="00704BA8">
          <w:rPr>
            <w:rFonts w:hint="eastAsia"/>
            <w:lang w:eastAsia="zh-CN"/>
          </w:rPr>
          <w:t>. T</w:t>
        </w:r>
      </w:ins>
      <w:ins w:id="36" w:author="user" w:date="2021-02-18T20:35:00Z">
        <w:r w:rsidRPr="005D2CF1">
          <w:rPr>
            <w:lang w:eastAsia="ko-KR"/>
          </w:rPr>
          <w:t xml:space="preserve">he </w:t>
        </w:r>
        <w:r>
          <w:rPr>
            <w:rFonts w:hint="eastAsia"/>
            <w:lang w:eastAsia="zh-CN"/>
          </w:rPr>
          <w:t>ME</w:t>
        </w:r>
      </w:ins>
      <w:ins w:id="37" w:author="user" w:date="2021-02-18T20:36:00Z">
        <w:r>
          <w:rPr>
            <w:rFonts w:hint="eastAsia"/>
            <w:lang w:eastAsia="zh-CN"/>
          </w:rPr>
          <w:t>C</w:t>
        </w:r>
      </w:ins>
      <w:ins w:id="38" w:author="user" w:date="2021-02-18T20:37:00Z">
        <w:r>
          <w:rPr>
            <w:rFonts w:hint="eastAsia"/>
            <w:lang w:eastAsia="zh-CN"/>
          </w:rPr>
          <w:t xml:space="preserve"> </w:t>
        </w:r>
        <w:r>
          <w:t>sends an</w:t>
        </w:r>
        <w:r>
          <w:rPr>
            <w:rFonts w:hint="eastAsia"/>
            <w:lang w:eastAsia="zh-CN"/>
          </w:rPr>
          <w:t xml:space="preserve"> </w:t>
        </w:r>
        <w:r w:rsidRPr="005D2CF1">
          <w:rPr>
            <w:lang w:eastAsia="zh-CN"/>
          </w:rPr>
          <w:t>Analytics</w:t>
        </w:r>
      </w:ins>
      <w:ins w:id="39" w:author="user" w:date="2021-02-18T20:35:00Z">
        <w:r w:rsidRPr="005D2CF1">
          <w:rPr>
            <w:lang w:eastAsia="ko-KR"/>
          </w:rPr>
          <w:t xml:space="preserve"> </w:t>
        </w:r>
      </w:ins>
      <w:ins w:id="40" w:author="user" w:date="2021-02-18T20:36:00Z">
        <w:r>
          <w:t>request/subscribe</w:t>
        </w:r>
        <w:r>
          <w:rPr>
            <w:rFonts w:hint="eastAsia"/>
            <w:lang w:eastAsia="zh-CN"/>
          </w:rPr>
          <w:t xml:space="preserve"> </w:t>
        </w:r>
        <w:r>
          <w:t>to NWDAF</w:t>
        </w:r>
      </w:ins>
      <w:ins w:id="41" w:author="user" w:date="2021-02-18T20:35:00Z">
        <w:r w:rsidRPr="005D2CF1">
          <w:rPr>
            <w:lang w:eastAsia="zh-CN"/>
          </w:rPr>
          <w:t xml:space="preserve"> via NEF by invoking </w:t>
        </w:r>
      </w:ins>
      <w:ins w:id="42" w:author="user" w:date="2021-02-18T20:38:00Z">
        <w:r>
          <w:rPr>
            <w:rFonts w:hint="eastAsia"/>
            <w:lang w:eastAsia="zh-CN"/>
          </w:rPr>
          <w:t xml:space="preserve">a </w:t>
        </w:r>
        <w:r w:rsidRPr="005D2CF1">
          <w:t>Nnef_AnalyticsExposure_Fetch</w:t>
        </w:r>
        <w:r>
          <w:rPr>
            <w:rFonts w:hint="eastAsia"/>
            <w:lang w:eastAsia="zh-CN"/>
          </w:rPr>
          <w:t xml:space="preserve">/ </w:t>
        </w:r>
        <w:r>
          <w:t>Nnef_AnalyticsExposure_Subscribe</w:t>
        </w:r>
        <w:r>
          <w:rPr>
            <w:rFonts w:hint="eastAsia"/>
            <w:lang w:eastAsia="zh-CN"/>
          </w:rPr>
          <w:t>.</w:t>
        </w:r>
      </w:ins>
      <w:ins w:id="43" w:author="user" w:date="2021-02-18T20:31:00Z">
        <w:r>
          <w:rPr>
            <w:rFonts w:hint="eastAsia"/>
            <w:lang w:eastAsia="zh-CN"/>
          </w:rPr>
          <w:t xml:space="preserve"> </w:t>
        </w:r>
        <w:r>
          <w:t xml:space="preserve">If the </w:t>
        </w:r>
        <w:r>
          <w:rPr>
            <w:lang w:eastAsia="zh-CN"/>
          </w:rPr>
          <w:t xml:space="preserve">analytics information </w:t>
        </w:r>
      </w:ins>
      <w:ins w:id="44" w:author="user" w:date="2021-02-18T20:38:00Z">
        <w:r w:rsidR="00704BA8">
          <w:rPr>
            <w:rFonts w:hint="eastAsia"/>
            <w:lang w:eastAsia="zh-CN"/>
          </w:rPr>
          <w:t>request/</w:t>
        </w:r>
      </w:ins>
      <w:ins w:id="45" w:author="user" w:date="2021-02-18T20:31:00Z">
        <w:r>
          <w:t xml:space="preserve">subscription is authorized by the NEF, </w:t>
        </w:r>
        <w:r>
          <w:rPr>
            <w:lang w:eastAsia="zh-CN"/>
          </w:rPr>
          <w:t xml:space="preserve">the NEF </w:t>
        </w:r>
        <w:r w:rsidRPr="005D2CF1">
          <w:t>requests</w:t>
        </w:r>
        <w:r>
          <w:rPr>
            <w:lang w:eastAsia="zh-CN"/>
          </w:rPr>
          <w:t xml:space="preserve"> </w:t>
        </w:r>
        <w:r>
          <w:rPr>
            <w:rFonts w:hint="eastAsia"/>
            <w:lang w:eastAsia="zh-CN"/>
          </w:rPr>
          <w:t>/</w:t>
        </w:r>
        <w:r>
          <w:rPr>
            <w:lang w:eastAsia="zh-CN"/>
          </w:rPr>
          <w:t xml:space="preserve">subscribes analytics information to the NWDAF </w:t>
        </w:r>
        <w:r>
          <w:t xml:space="preserve">by using </w:t>
        </w:r>
        <w:r w:rsidRPr="005D2CF1">
          <w:t>Nnwdaf_AnalyticsInfo_Request</w:t>
        </w:r>
        <w:r>
          <w:t xml:space="preserve"> /Nnwdaf_AnalyticsSubscription_Subscribe </w:t>
        </w:r>
        <w:r>
          <w:rPr>
            <w:lang w:eastAsia="zh-CN"/>
          </w:rPr>
          <w:t>service operation</w:t>
        </w:r>
        <w:r>
          <w:rPr>
            <w:rFonts w:hint="eastAsia"/>
            <w:lang w:eastAsia="zh-CN"/>
          </w:rPr>
          <w:t>.</w:t>
        </w:r>
      </w:ins>
    </w:p>
    <w:p w:rsidR="007F41EA" w:rsidRPr="005D2CF1" w:rsidRDefault="007F41EA" w:rsidP="007F41EA">
      <w:pPr>
        <w:pStyle w:val="B1"/>
        <w:rPr>
          <w:lang w:eastAsia="zh-CN"/>
        </w:rPr>
      </w:pPr>
      <w:r w:rsidRPr="005D2CF1">
        <w:rPr>
          <w:lang w:eastAsia="zh-CN"/>
        </w:rPr>
        <w:lastRenderedPageBreak/>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rsidR="007F41EA" w:rsidRPr="005D2CF1" w:rsidRDefault="007F41EA" w:rsidP="007F41E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rsidR="007F41EA" w:rsidRPr="005D2CF1" w:rsidRDefault="007F41EA" w:rsidP="007F41EA">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rsidR="007F41EA" w:rsidRPr="005D2CF1" w:rsidRDefault="007F41EA" w:rsidP="007F41EA">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rsidR="007F41EA" w:rsidRPr="005D2CF1" w:rsidRDefault="007F41EA" w:rsidP="007F41EA">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rsidR="007F41EA" w:rsidRPr="005D2CF1" w:rsidRDefault="007F41EA" w:rsidP="007F41E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rsidR="007F41EA" w:rsidRPr="005D2CF1" w:rsidRDefault="007F41EA" w:rsidP="007F41E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rsidR="007F41EA" w:rsidRDefault="007F41EA" w:rsidP="007F41EA">
      <w:pPr>
        <w:rPr>
          <w:ins w:id="46" w:author="user" w:date="2021-02-18T20:41:00Z"/>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rsidR="00005547" w:rsidRPr="005D2CF1" w:rsidRDefault="00005547" w:rsidP="007F41EA">
      <w:pPr>
        <w:rPr>
          <w:lang w:eastAsia="zh-CN"/>
        </w:rPr>
      </w:pPr>
      <w:ins w:id="47" w:author="user" w:date="2021-02-18T20:41:00Z">
        <w:r>
          <w:rPr>
            <w:rFonts w:hint="eastAsia"/>
            <w:lang w:eastAsia="zh-CN"/>
          </w:rPr>
          <w:t>If the consumer AF is a MEC</w:t>
        </w:r>
      </w:ins>
      <w:ins w:id="48" w:author="user" w:date="2021-02-18T20:44:00Z">
        <w:r w:rsidR="00EA64F2">
          <w:rPr>
            <w:rFonts w:hint="eastAsia"/>
            <w:lang w:eastAsia="zh-CN"/>
          </w:rPr>
          <w:t xml:space="preserve"> and</w:t>
        </w:r>
      </w:ins>
      <w:ins w:id="49" w:author="user" w:date="2021-02-18T20:47:00Z">
        <w:r w:rsidR="00076785">
          <w:rPr>
            <w:rFonts w:hint="eastAsia"/>
            <w:lang w:eastAsia="zh-CN"/>
          </w:rPr>
          <w:t xml:space="preserve"> </w:t>
        </w:r>
      </w:ins>
      <w:ins w:id="50" w:author="user" w:date="2021-02-18T20:45:00Z">
        <w:r w:rsidR="00EA64F2" w:rsidRPr="005D2CF1">
          <w:rPr>
            <w:lang w:eastAsia="zh-CN"/>
          </w:rPr>
          <w:t>it determines</w:t>
        </w:r>
      </w:ins>
      <w:ins w:id="51" w:author="user" w:date="2021-02-18T20:46:00Z">
        <w:r w:rsidR="00EA64F2">
          <w:rPr>
            <w:rFonts w:hint="eastAsia"/>
            <w:lang w:eastAsia="zh-CN"/>
          </w:rPr>
          <w:t xml:space="preserve"> </w:t>
        </w:r>
        <w:r w:rsidR="00EA64F2" w:rsidRPr="00EA64F2">
          <w:rPr>
            <w:lang w:eastAsia="zh-CN"/>
          </w:rPr>
          <w:t>whether the user experience can be satisfied</w:t>
        </w:r>
        <w:r w:rsidR="00BB3C89">
          <w:rPr>
            <w:rFonts w:hint="eastAsia"/>
            <w:lang w:eastAsia="zh-CN"/>
          </w:rPr>
          <w:t>.</w:t>
        </w:r>
      </w:ins>
      <w:ins w:id="52" w:author="user" w:date="2021-02-18T20:43:00Z">
        <w:r w:rsidR="00EA64F2" w:rsidRPr="00EA64F2">
          <w:t xml:space="preserve"> </w:t>
        </w:r>
      </w:ins>
      <w:ins w:id="53" w:author="user" w:date="2021-02-18T20:46:00Z">
        <w:r w:rsidR="00BB3C89">
          <w:rPr>
            <w:rFonts w:hint="eastAsia"/>
            <w:lang w:eastAsia="zh-CN"/>
          </w:rPr>
          <w:t>If not,</w:t>
        </w:r>
      </w:ins>
      <w:ins w:id="54" w:author="user" w:date="2021-02-18T20:47:00Z">
        <w:r w:rsidR="00BB3C89">
          <w:rPr>
            <w:rFonts w:hint="eastAsia"/>
            <w:lang w:eastAsia="zh-CN"/>
          </w:rPr>
          <w:t xml:space="preserve"> </w:t>
        </w:r>
      </w:ins>
      <w:ins w:id="55" w:author="user" w:date="2021-02-18T20:48:00Z">
        <w:r w:rsidR="000A7F32">
          <w:rPr>
            <w:rFonts w:hint="eastAsia"/>
            <w:lang w:eastAsia="zh-CN"/>
          </w:rPr>
          <w:t xml:space="preserve">the </w:t>
        </w:r>
      </w:ins>
      <w:ins w:id="56" w:author="user" w:date="2021-02-18T20:43:00Z">
        <w:r w:rsidR="00EA64F2">
          <w:t>MEC determines to adjust service parameters. E.g. service parameters of video for adjustment may be bit rate, frame rate, codec format, compression parameter, screen size, etc. In this way, the service parameters adjusted can better match the network conditions and achieve the better user experience.</w:t>
        </w:r>
      </w:ins>
    </w:p>
    <w:p w:rsidR="00767D89" w:rsidRPr="00767D89" w:rsidDel="00031FA2" w:rsidRDefault="007F41EA" w:rsidP="007F41EA">
      <w:pPr>
        <w:rPr>
          <w:del w:id="57" w:author="user" w:date="2021-02-18T20:47:00Z"/>
          <w:lang w:eastAsia="zh-CN"/>
        </w:rPr>
      </w:pPr>
      <w:r w:rsidRPr="005D2CF1">
        <w:rPr>
          <w:rFonts w:eastAsia="MS Mincho"/>
        </w:rPr>
        <w:t>NOTE</w:t>
      </w:r>
      <w:r w:rsidRPr="005D2CF1">
        <w:t> 4:</w:t>
      </w:r>
      <w:r w:rsidRPr="005D2CF1">
        <w:tab/>
        <w:t xml:space="preserve">The non-real time data information from AF includes the service experience data (see </w:t>
      </w:r>
      <w:r w:rsidRPr="005D2CF1">
        <w:rPr>
          <w:lang w:eastAsia="zh-CN"/>
        </w:rPr>
        <w:t>Table 6.4.2-1</w:t>
      </w:r>
      <w:r w:rsidRPr="005D2CF1">
        <w:t>), which indicates the service quality during the service lifetime.</w:t>
      </w:r>
    </w:p>
    <w:p w:rsidR="00B646EC" w:rsidRPr="00B646EC" w:rsidDel="0013310F" w:rsidRDefault="00B646EC" w:rsidP="00B646EC">
      <w:pPr>
        <w:rPr>
          <w:del w:id="58" w:author="user" w:date="2021-02-16T23:14:00Z"/>
          <w:lang w:eastAsia="zh-CN"/>
        </w:rPr>
      </w:pPr>
    </w:p>
    <w:p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9" w:name="_166609574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59"/>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A49" w:rsidRDefault="00732A49">
      <w:r>
        <w:separator/>
      </w:r>
    </w:p>
  </w:endnote>
  <w:endnote w:type="continuationSeparator" w:id="0">
    <w:p w:rsidR="00732A49" w:rsidRDefault="0073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A49" w:rsidRDefault="00732A49">
      <w:r>
        <w:separator/>
      </w:r>
    </w:p>
  </w:footnote>
  <w:footnote w:type="continuationSeparator" w:id="0">
    <w:p w:rsidR="00732A49" w:rsidRDefault="0073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D9711C">
      <w:fldChar w:fldCharType="begin"/>
    </w:r>
    <w:r w:rsidR="00374DD4">
      <w:instrText>PAGE</w:instrText>
    </w:r>
    <w:r w:rsidR="00D9711C">
      <w:fldChar w:fldCharType="separate"/>
    </w:r>
    <w:r>
      <w:rPr>
        <w:noProof/>
      </w:rPr>
      <w:t>1</w:t>
    </w:r>
    <w:r w:rsidR="00D9711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1C46C0"/>
    <w:multiLevelType w:val="hybridMultilevel"/>
    <w:tmpl w:val="96E43D88"/>
    <w:lvl w:ilvl="0" w:tplc="8146F5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3"/>
  </w:num>
  <w:num w:numId="8">
    <w:abstractNumId w:val="4"/>
  </w:num>
  <w:num w:numId="9">
    <w:abstractNumId w:val="10"/>
  </w:num>
  <w:num w:numId="10">
    <w:abstractNumId w:val="9"/>
  </w:num>
  <w:num w:numId="11">
    <w:abstractNumId w:val="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05547"/>
    <w:rsid w:val="00013A18"/>
    <w:rsid w:val="00022E4A"/>
    <w:rsid w:val="00031FA2"/>
    <w:rsid w:val="00037455"/>
    <w:rsid w:val="0004202D"/>
    <w:rsid w:val="000448A3"/>
    <w:rsid w:val="0006273E"/>
    <w:rsid w:val="0006345D"/>
    <w:rsid w:val="00073847"/>
    <w:rsid w:val="00076785"/>
    <w:rsid w:val="000948F2"/>
    <w:rsid w:val="00095E59"/>
    <w:rsid w:val="000A6394"/>
    <w:rsid w:val="000A6EAB"/>
    <w:rsid w:val="000A7F32"/>
    <w:rsid w:val="000B33AA"/>
    <w:rsid w:val="000B7FED"/>
    <w:rsid w:val="000C038A"/>
    <w:rsid w:val="000C37D5"/>
    <w:rsid w:val="000C6598"/>
    <w:rsid w:val="000C7636"/>
    <w:rsid w:val="000D1E3F"/>
    <w:rsid w:val="000D7164"/>
    <w:rsid w:val="000F6DA6"/>
    <w:rsid w:val="000F7305"/>
    <w:rsid w:val="0010595F"/>
    <w:rsid w:val="00116FDA"/>
    <w:rsid w:val="00123BA9"/>
    <w:rsid w:val="0013310F"/>
    <w:rsid w:val="00143444"/>
    <w:rsid w:val="00145D43"/>
    <w:rsid w:val="00153755"/>
    <w:rsid w:val="00155F83"/>
    <w:rsid w:val="0016357E"/>
    <w:rsid w:val="00166B97"/>
    <w:rsid w:val="00192C46"/>
    <w:rsid w:val="001A0505"/>
    <w:rsid w:val="001A08B3"/>
    <w:rsid w:val="001A6392"/>
    <w:rsid w:val="001A7B60"/>
    <w:rsid w:val="001B24CB"/>
    <w:rsid w:val="001B4236"/>
    <w:rsid w:val="001B52F0"/>
    <w:rsid w:val="001B7A65"/>
    <w:rsid w:val="001C182C"/>
    <w:rsid w:val="001E39B8"/>
    <w:rsid w:val="001E3ED7"/>
    <w:rsid w:val="001E41F3"/>
    <w:rsid w:val="001F176F"/>
    <w:rsid w:val="001F64E4"/>
    <w:rsid w:val="002229DA"/>
    <w:rsid w:val="00231130"/>
    <w:rsid w:val="00255A6B"/>
    <w:rsid w:val="0026004D"/>
    <w:rsid w:val="002640DD"/>
    <w:rsid w:val="002677D9"/>
    <w:rsid w:val="00271140"/>
    <w:rsid w:val="00271213"/>
    <w:rsid w:val="002723F8"/>
    <w:rsid w:val="0027423F"/>
    <w:rsid w:val="00275D12"/>
    <w:rsid w:val="00277024"/>
    <w:rsid w:val="00284FEB"/>
    <w:rsid w:val="002860C4"/>
    <w:rsid w:val="00294773"/>
    <w:rsid w:val="002A2218"/>
    <w:rsid w:val="002A32D0"/>
    <w:rsid w:val="002A6BF4"/>
    <w:rsid w:val="002B5741"/>
    <w:rsid w:val="002B64CB"/>
    <w:rsid w:val="002E40BB"/>
    <w:rsid w:val="002F4E23"/>
    <w:rsid w:val="00303B8E"/>
    <w:rsid w:val="00305409"/>
    <w:rsid w:val="00317B5A"/>
    <w:rsid w:val="0033434A"/>
    <w:rsid w:val="00340A89"/>
    <w:rsid w:val="003609EF"/>
    <w:rsid w:val="0036231A"/>
    <w:rsid w:val="00362465"/>
    <w:rsid w:val="00363998"/>
    <w:rsid w:val="00374821"/>
    <w:rsid w:val="00374DD4"/>
    <w:rsid w:val="0037688E"/>
    <w:rsid w:val="00384D7E"/>
    <w:rsid w:val="003919BF"/>
    <w:rsid w:val="00391EC4"/>
    <w:rsid w:val="003937D6"/>
    <w:rsid w:val="00397DDD"/>
    <w:rsid w:val="003B0563"/>
    <w:rsid w:val="003B4EEA"/>
    <w:rsid w:val="003C32A7"/>
    <w:rsid w:val="003C426B"/>
    <w:rsid w:val="003E1A36"/>
    <w:rsid w:val="003E1B7D"/>
    <w:rsid w:val="003E7616"/>
    <w:rsid w:val="003F167E"/>
    <w:rsid w:val="00406545"/>
    <w:rsid w:val="00410371"/>
    <w:rsid w:val="00417CE5"/>
    <w:rsid w:val="00421E73"/>
    <w:rsid w:val="004242F1"/>
    <w:rsid w:val="00450AF8"/>
    <w:rsid w:val="00463833"/>
    <w:rsid w:val="004735E3"/>
    <w:rsid w:val="0047763A"/>
    <w:rsid w:val="00477C37"/>
    <w:rsid w:val="00477F1E"/>
    <w:rsid w:val="004B75B7"/>
    <w:rsid w:val="004C0D29"/>
    <w:rsid w:val="004C5EC0"/>
    <w:rsid w:val="004C62A7"/>
    <w:rsid w:val="004D09BE"/>
    <w:rsid w:val="004D532E"/>
    <w:rsid w:val="004D59FA"/>
    <w:rsid w:val="004D780C"/>
    <w:rsid w:val="004E5069"/>
    <w:rsid w:val="004F321F"/>
    <w:rsid w:val="00506304"/>
    <w:rsid w:val="005074E0"/>
    <w:rsid w:val="00512E7F"/>
    <w:rsid w:val="0051580D"/>
    <w:rsid w:val="00515A5C"/>
    <w:rsid w:val="0051635A"/>
    <w:rsid w:val="00521707"/>
    <w:rsid w:val="00524F22"/>
    <w:rsid w:val="005308E6"/>
    <w:rsid w:val="00537E5C"/>
    <w:rsid w:val="005409FE"/>
    <w:rsid w:val="00547111"/>
    <w:rsid w:val="005475C9"/>
    <w:rsid w:val="00561CE7"/>
    <w:rsid w:val="00562988"/>
    <w:rsid w:val="00572415"/>
    <w:rsid w:val="0057660B"/>
    <w:rsid w:val="0057740D"/>
    <w:rsid w:val="00585469"/>
    <w:rsid w:val="00592D74"/>
    <w:rsid w:val="00592F73"/>
    <w:rsid w:val="00595366"/>
    <w:rsid w:val="00597C55"/>
    <w:rsid w:val="005A7F4D"/>
    <w:rsid w:val="005D3592"/>
    <w:rsid w:val="005D508D"/>
    <w:rsid w:val="005D6D1F"/>
    <w:rsid w:val="005E2C44"/>
    <w:rsid w:val="005E5F00"/>
    <w:rsid w:val="00607B8B"/>
    <w:rsid w:val="00613D70"/>
    <w:rsid w:val="00621188"/>
    <w:rsid w:val="0062375C"/>
    <w:rsid w:val="006257ED"/>
    <w:rsid w:val="00625E35"/>
    <w:rsid w:val="00632AD0"/>
    <w:rsid w:val="006474B8"/>
    <w:rsid w:val="00650740"/>
    <w:rsid w:val="00650940"/>
    <w:rsid w:val="0065410B"/>
    <w:rsid w:val="006733B1"/>
    <w:rsid w:val="00695808"/>
    <w:rsid w:val="006A3A40"/>
    <w:rsid w:val="006A5B31"/>
    <w:rsid w:val="006B1D80"/>
    <w:rsid w:val="006B46FB"/>
    <w:rsid w:val="006C361F"/>
    <w:rsid w:val="006E20A3"/>
    <w:rsid w:val="006E21FB"/>
    <w:rsid w:val="006E65FD"/>
    <w:rsid w:val="006E67B4"/>
    <w:rsid w:val="006F7BF3"/>
    <w:rsid w:val="007035E1"/>
    <w:rsid w:val="00704BA8"/>
    <w:rsid w:val="00711695"/>
    <w:rsid w:val="00713B11"/>
    <w:rsid w:val="00732A49"/>
    <w:rsid w:val="007406BF"/>
    <w:rsid w:val="00745279"/>
    <w:rsid w:val="00753FB8"/>
    <w:rsid w:val="0075410A"/>
    <w:rsid w:val="00767D89"/>
    <w:rsid w:val="007711E7"/>
    <w:rsid w:val="007744DF"/>
    <w:rsid w:val="00776EF3"/>
    <w:rsid w:val="00777B0F"/>
    <w:rsid w:val="00783B40"/>
    <w:rsid w:val="00790240"/>
    <w:rsid w:val="00792342"/>
    <w:rsid w:val="00793349"/>
    <w:rsid w:val="00793ABE"/>
    <w:rsid w:val="007977A8"/>
    <w:rsid w:val="007A1910"/>
    <w:rsid w:val="007B0D29"/>
    <w:rsid w:val="007B512A"/>
    <w:rsid w:val="007B5639"/>
    <w:rsid w:val="007C2097"/>
    <w:rsid w:val="007C4802"/>
    <w:rsid w:val="007C56CF"/>
    <w:rsid w:val="007D00B1"/>
    <w:rsid w:val="007D6A07"/>
    <w:rsid w:val="007E27D6"/>
    <w:rsid w:val="007F41EA"/>
    <w:rsid w:val="007F516F"/>
    <w:rsid w:val="007F7259"/>
    <w:rsid w:val="008004FC"/>
    <w:rsid w:val="008040A8"/>
    <w:rsid w:val="0080746C"/>
    <w:rsid w:val="00810431"/>
    <w:rsid w:val="008279FA"/>
    <w:rsid w:val="00834BF2"/>
    <w:rsid w:val="00843C8B"/>
    <w:rsid w:val="0085366B"/>
    <w:rsid w:val="0085678E"/>
    <w:rsid w:val="008626E7"/>
    <w:rsid w:val="00863924"/>
    <w:rsid w:val="008671E8"/>
    <w:rsid w:val="00870D77"/>
    <w:rsid w:val="00870EE7"/>
    <w:rsid w:val="00872EB2"/>
    <w:rsid w:val="008834F5"/>
    <w:rsid w:val="008A006F"/>
    <w:rsid w:val="008A0AFD"/>
    <w:rsid w:val="008A45A6"/>
    <w:rsid w:val="008A6244"/>
    <w:rsid w:val="008C5DBA"/>
    <w:rsid w:val="008C62A8"/>
    <w:rsid w:val="008D44C4"/>
    <w:rsid w:val="008D7C6A"/>
    <w:rsid w:val="008F2CA0"/>
    <w:rsid w:val="008F4413"/>
    <w:rsid w:val="008F686C"/>
    <w:rsid w:val="0090277E"/>
    <w:rsid w:val="009148DE"/>
    <w:rsid w:val="009262B0"/>
    <w:rsid w:val="0094340C"/>
    <w:rsid w:val="00957C8A"/>
    <w:rsid w:val="009609D8"/>
    <w:rsid w:val="009777D9"/>
    <w:rsid w:val="00977F8E"/>
    <w:rsid w:val="009822EE"/>
    <w:rsid w:val="00986600"/>
    <w:rsid w:val="00991B88"/>
    <w:rsid w:val="009945FC"/>
    <w:rsid w:val="009A5753"/>
    <w:rsid w:val="009A579D"/>
    <w:rsid w:val="009A766E"/>
    <w:rsid w:val="009B2C58"/>
    <w:rsid w:val="009C017F"/>
    <w:rsid w:val="009C122B"/>
    <w:rsid w:val="009C46E2"/>
    <w:rsid w:val="009C56AC"/>
    <w:rsid w:val="009C7AD9"/>
    <w:rsid w:val="009D33CB"/>
    <w:rsid w:val="009E3297"/>
    <w:rsid w:val="009E7817"/>
    <w:rsid w:val="009F734F"/>
    <w:rsid w:val="00A105C7"/>
    <w:rsid w:val="00A14C91"/>
    <w:rsid w:val="00A162D9"/>
    <w:rsid w:val="00A21DC3"/>
    <w:rsid w:val="00A246B6"/>
    <w:rsid w:val="00A47E70"/>
    <w:rsid w:val="00A50CF0"/>
    <w:rsid w:val="00A601B9"/>
    <w:rsid w:val="00A67CCF"/>
    <w:rsid w:val="00A7671C"/>
    <w:rsid w:val="00A80CCF"/>
    <w:rsid w:val="00AA2CBC"/>
    <w:rsid w:val="00AB7BFD"/>
    <w:rsid w:val="00AC5820"/>
    <w:rsid w:val="00AD1CD8"/>
    <w:rsid w:val="00B00BC4"/>
    <w:rsid w:val="00B113AF"/>
    <w:rsid w:val="00B226E6"/>
    <w:rsid w:val="00B243B2"/>
    <w:rsid w:val="00B258BB"/>
    <w:rsid w:val="00B304E6"/>
    <w:rsid w:val="00B52B01"/>
    <w:rsid w:val="00B56F33"/>
    <w:rsid w:val="00B646EC"/>
    <w:rsid w:val="00B67B97"/>
    <w:rsid w:val="00B742C4"/>
    <w:rsid w:val="00B75070"/>
    <w:rsid w:val="00B778D2"/>
    <w:rsid w:val="00B83573"/>
    <w:rsid w:val="00B968C8"/>
    <w:rsid w:val="00BA3EC5"/>
    <w:rsid w:val="00BA51D9"/>
    <w:rsid w:val="00BB3C89"/>
    <w:rsid w:val="00BB5DFC"/>
    <w:rsid w:val="00BB6157"/>
    <w:rsid w:val="00BD279D"/>
    <w:rsid w:val="00BD310B"/>
    <w:rsid w:val="00BD6BB8"/>
    <w:rsid w:val="00BE3485"/>
    <w:rsid w:val="00BE5763"/>
    <w:rsid w:val="00BF33A7"/>
    <w:rsid w:val="00C00D7D"/>
    <w:rsid w:val="00C31F6F"/>
    <w:rsid w:val="00C361EF"/>
    <w:rsid w:val="00C433A4"/>
    <w:rsid w:val="00C43CC6"/>
    <w:rsid w:val="00C453C1"/>
    <w:rsid w:val="00C50FBF"/>
    <w:rsid w:val="00C5577C"/>
    <w:rsid w:val="00C66BA2"/>
    <w:rsid w:val="00C77D2B"/>
    <w:rsid w:val="00C81FCF"/>
    <w:rsid w:val="00C84071"/>
    <w:rsid w:val="00C84CE6"/>
    <w:rsid w:val="00C94CD2"/>
    <w:rsid w:val="00C95985"/>
    <w:rsid w:val="00CA5F1E"/>
    <w:rsid w:val="00CB1D1E"/>
    <w:rsid w:val="00CB3075"/>
    <w:rsid w:val="00CC5026"/>
    <w:rsid w:val="00CC68D0"/>
    <w:rsid w:val="00CC7338"/>
    <w:rsid w:val="00CE1466"/>
    <w:rsid w:val="00D038E7"/>
    <w:rsid w:val="00D03F9A"/>
    <w:rsid w:val="00D06D0D"/>
    <w:rsid w:val="00D06D51"/>
    <w:rsid w:val="00D11E23"/>
    <w:rsid w:val="00D24991"/>
    <w:rsid w:val="00D5017B"/>
    <w:rsid w:val="00D50255"/>
    <w:rsid w:val="00D53F10"/>
    <w:rsid w:val="00D5472F"/>
    <w:rsid w:val="00D615B3"/>
    <w:rsid w:val="00D731C0"/>
    <w:rsid w:val="00D86AEF"/>
    <w:rsid w:val="00D9640F"/>
    <w:rsid w:val="00D9711C"/>
    <w:rsid w:val="00DA45F4"/>
    <w:rsid w:val="00DA7BC7"/>
    <w:rsid w:val="00DB2D45"/>
    <w:rsid w:val="00DC0D6D"/>
    <w:rsid w:val="00DC51F0"/>
    <w:rsid w:val="00DE34CF"/>
    <w:rsid w:val="00DE3765"/>
    <w:rsid w:val="00DF121E"/>
    <w:rsid w:val="00E01BA6"/>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4F2"/>
    <w:rsid w:val="00EA665B"/>
    <w:rsid w:val="00EB09B7"/>
    <w:rsid w:val="00EB75A8"/>
    <w:rsid w:val="00EC0AA4"/>
    <w:rsid w:val="00EC34A1"/>
    <w:rsid w:val="00EE0B42"/>
    <w:rsid w:val="00EE7D7C"/>
    <w:rsid w:val="00EF46B6"/>
    <w:rsid w:val="00EF53B2"/>
    <w:rsid w:val="00F138F2"/>
    <w:rsid w:val="00F149C1"/>
    <w:rsid w:val="00F21D22"/>
    <w:rsid w:val="00F24AC8"/>
    <w:rsid w:val="00F25D98"/>
    <w:rsid w:val="00F300FB"/>
    <w:rsid w:val="00F411C4"/>
    <w:rsid w:val="00F46C13"/>
    <w:rsid w:val="00F53A57"/>
    <w:rsid w:val="00F653E7"/>
    <w:rsid w:val="00F70451"/>
    <w:rsid w:val="00F74A2F"/>
    <w:rsid w:val="00F777BF"/>
    <w:rsid w:val="00F82DDF"/>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D58B8"/>
  <w15:docId w15:val="{87241A23-5ED8-4731-AB7C-8CD7DCFA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30">
    <w:name w:val="标题 3 字符"/>
    <w:basedOn w:val="a0"/>
    <w:link w:val="3"/>
    <w:rsid w:val="00DA45F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F8B8A-45F4-4A50-9DCF-BEFFF2DF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933</Words>
  <Characters>5322</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user1</cp:lastModifiedBy>
  <cp:revision>3</cp:revision>
  <cp:lastPrinted>1900-12-31T16:00:00Z</cp:lastPrinted>
  <dcterms:created xsi:type="dcterms:W3CDTF">2021-02-18T13:29:00Z</dcterms:created>
  <dcterms:modified xsi:type="dcterms:W3CDTF">2021-02-18T14:26:00Z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(3)qMElqlBrVyCyPlK4ZqSVLCimRAEox1v1oMNrKLh11Qtxl2xDslyVKE5amrOCCj+qQL9lDRGq
2w/wQ0ArK0yhlYFcnP2CTl8gVpWB9aFJhJf0I7uSAkNrYHVklfrwdniRZGzl2ONjAOi0qL/h
R4lnW3OSNAJK4fwKJPDQXoxNKv+/exCxGjvJjHK59ijUaIOFfNDEQxMIZTY+MxrzfQQe4WIv
j1rw0CKvcpmbaTuEke</vt:lpwstr>
  </property>
  <property fmtid="{D5CDD505-2E9C-101B-9397-08002B2CF9AE}" pid="22" name="_2015_ms_pID_7253431">
    <vt:lpwstr>ZBDU8k4irHm2vasKvuWAnq/Pl38krmO9X6dlM4ypBo8rnP7mJsDgNC
hS35OIapJJCzxbrHtufDaZRNmLRceSgDLNESy8noMIxUXqnKG78XKNQBsW3D9hdAUHPcC3NU
Evjjf0QwJu3DfkS/67X0hVee1Rd9keRkmcEJu2r/NrEVjNLA33O8NhTZUNPJNfPMDr1+ERz0
gm49x/MX9++UuCr/E1YrYf6iIkrFJM/8OmvQ</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1611729613</vt:lpwstr>
  </property>
</Properties>
</file>